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428D4" w14:textId="03ADE7EE" w:rsidR="00B46D29" w:rsidRDefault="00B46D29" w:rsidP="001B2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61411D" w:rsidRPr="0061411D">
        <w:rPr>
          <w:b/>
          <w:noProof/>
          <w:sz w:val="24"/>
        </w:rPr>
        <w:t>C1-242281</w:t>
      </w:r>
    </w:p>
    <w:p w14:paraId="285F274E" w14:textId="77777777" w:rsidR="00B46D29" w:rsidRDefault="00B46D29" w:rsidP="00B46D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D5A34" w:rsidR="001E41F3" w:rsidRPr="00410371" w:rsidRDefault="0061411D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1411D">
              <w:rPr>
                <w:b/>
                <w:noProof/>
                <w:sz w:val="28"/>
                <w:lang w:eastAsia="zh-CN"/>
              </w:rPr>
              <w:t>6171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943CC" w:rsidR="001E41F3" w:rsidRPr="00410371" w:rsidRDefault="00041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842FC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57965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</w:t>
            </w:r>
            <w:r w:rsidR="004579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F13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E1773" w:rsidR="001E41F3" w:rsidRDefault="00B50B83" w:rsidP="004E2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performs NSAC for replaced S-NSSAI and alternative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F37F3" w:rsidR="001E41F3" w:rsidRDefault="005F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94C1A" w14:textId="2C7B70CA" w:rsidR="00336F08" w:rsidRDefault="00B50B83" w:rsidP="00B50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5.15.19, it specifies the following:</w:t>
            </w:r>
          </w:p>
          <w:p w14:paraId="258EF7A2" w14:textId="1794AAFB" w:rsidR="00F657E5" w:rsidRPr="00F657E5" w:rsidRDefault="00F657E5" w:rsidP="00B50B83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B50B83" w:rsidRPr="00B50B83">
              <w:rPr>
                <w:i/>
              </w:rPr>
              <w:t>If NSAC for maximum number of PDU sessions is configured for the replaced S-NSSAI and/or the Alternative S-NSSAI, the SMF performs NSAC by interacting with the NSACF of the replaced S-NSSAI and/or the NSACF of the Alternative S-NSSAI based on operator determined policies configured in the SMF (e.g. for the increase of Alternative S-NSSAI and the decrease of replaced S-NSSAI).</w:t>
            </w:r>
            <w:r>
              <w:rPr>
                <w:noProof/>
                <w:lang w:eastAsia="zh-CN"/>
              </w:rPr>
              <w:t>”</w:t>
            </w:r>
          </w:p>
          <w:p w14:paraId="13008DD1" w14:textId="41C1A39E" w:rsidR="00E230C7" w:rsidRDefault="003C251E" w:rsidP="00F65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</w:t>
            </w:r>
            <w:r w:rsidR="0033269E">
              <w:rPr>
                <w:noProof/>
                <w:lang w:eastAsia="zh-CN"/>
              </w:rPr>
              <w:t xml:space="preserve"> clarification on whether and how SMF performs NSAC for network slice replacement is missing in stage 3 spec.</w:t>
            </w:r>
          </w:p>
          <w:p w14:paraId="708AA7DE" w14:textId="37B3C374" w:rsidR="005B14A4" w:rsidRPr="002A2958" w:rsidRDefault="005B14A4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C1488" w:rsidR="00DE353B" w:rsidRPr="00DE353B" w:rsidRDefault="0033269E" w:rsidP="000A2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based on SMF local </w:t>
            </w:r>
            <w:r w:rsidR="000A2DDC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 xml:space="preserve">, if the replaced S-NSSAI is subject to NSAC or the alternative S-NSSAI is subject to NSAC or both, the SMF </w:t>
            </w:r>
            <w:r w:rsidR="00CB6BCC">
              <w:rPr>
                <w:noProof/>
                <w:lang w:eastAsia="zh-CN"/>
              </w:rPr>
              <w:t>may perform</w:t>
            </w:r>
            <w:r>
              <w:rPr>
                <w:noProof/>
                <w:lang w:eastAsia="zh-CN"/>
              </w:rPr>
              <w:t xml:space="preserve"> NSAC for the replaced S-NSSAI or the alternative S-NSSAI or both.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5F1A2" w:rsidR="00EB6B82" w:rsidRPr="0033269E" w:rsidRDefault="00B22E88" w:rsidP="00332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3269E">
              <w:rPr>
                <w:noProof/>
                <w:lang w:eastAsia="zh-CN"/>
              </w:rPr>
              <w:t>larification on whether and how SMF performs NSAC for network slice replacement is missing in stage 3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8DE48" w:rsidR="001E41F3" w:rsidRDefault="0059307B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325BEB" w14:textId="77777777" w:rsidR="00131F30" w:rsidRPr="007F2770" w:rsidRDefault="00131F30" w:rsidP="00131F30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54FCFB32" w14:textId="77777777" w:rsidR="00131F30" w:rsidRDefault="00131F30" w:rsidP="00131F30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083D892E" w14:textId="77777777" w:rsidR="00131F30" w:rsidRDefault="00131F30" w:rsidP="00131F30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3BC45F49" w14:textId="77777777" w:rsidR="00131F30" w:rsidRDefault="00131F30" w:rsidP="00131F30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7788487C" w14:textId="77777777" w:rsidR="00131F30" w:rsidRDefault="00131F30" w:rsidP="00131F30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4251BC80" w14:textId="77777777" w:rsidR="00131F30" w:rsidRDefault="00131F30" w:rsidP="00131F30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54B9534A" w14:textId="77777777" w:rsidR="00131F30" w:rsidRPr="007F2770" w:rsidRDefault="00131F30" w:rsidP="00131F30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64BD2116" w14:textId="77777777" w:rsidR="00131F30" w:rsidRDefault="00131F30" w:rsidP="00131F30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46AB35B7" w14:textId="77777777" w:rsidR="00131F30" w:rsidRPr="00495EC6" w:rsidRDefault="00131F30" w:rsidP="00131F3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31387676" w14:textId="77777777" w:rsidR="00131F30" w:rsidRPr="007F2770" w:rsidRDefault="00131F30" w:rsidP="00131F30">
      <w:pPr>
        <w:pStyle w:val="B1"/>
      </w:pPr>
      <w:r w:rsidRPr="007F2770">
        <w:t>b)</w:t>
      </w:r>
      <w:r w:rsidRPr="007F2770">
        <w:tab/>
        <w:t>for roaming UE:</w:t>
      </w:r>
    </w:p>
    <w:p w14:paraId="5E25638F" w14:textId="77777777" w:rsidR="00131F30" w:rsidRDefault="00131F30" w:rsidP="00131F3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5B6944DB" w14:textId="77777777" w:rsidR="00131F30" w:rsidRDefault="00131F30" w:rsidP="00131F3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70837294" w14:textId="77777777" w:rsidR="00131F30" w:rsidRDefault="00131F30" w:rsidP="00131F3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7DCF7C9E" w14:textId="77777777" w:rsidR="00131F30" w:rsidRDefault="00131F30" w:rsidP="00131F30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BECA61F" w14:textId="77777777" w:rsidR="00131F30" w:rsidRDefault="00131F30" w:rsidP="00131F30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0ADBC51" w14:textId="77777777" w:rsidR="00131F30" w:rsidRDefault="00131F30" w:rsidP="00131F30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041E4D17" w14:textId="77777777" w:rsidR="00131F30" w:rsidRPr="00467D8C" w:rsidRDefault="00131F30" w:rsidP="00131F30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198020C8" w14:textId="77777777" w:rsidR="00131F30" w:rsidRPr="007F2770" w:rsidRDefault="00131F30" w:rsidP="00131F30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63765FB0" w14:textId="77777777" w:rsidR="00131F30" w:rsidRPr="007F2770" w:rsidRDefault="00131F30" w:rsidP="00131F30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4F41C445" w14:textId="77777777" w:rsidR="00131F30" w:rsidRDefault="00131F30" w:rsidP="00131F30">
      <w:r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29136309" w14:textId="77777777" w:rsidR="00131F30" w:rsidRDefault="00131F30" w:rsidP="00131F30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67CB0D2F" w14:textId="77777777" w:rsidR="00131F30" w:rsidRDefault="00131F30" w:rsidP="00131F30">
      <w:pPr>
        <w:rPr>
          <w:ins w:id="20" w:author="Hannah-ZTE" w:date="2024-04-01T10:41:00Z"/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73C5B7C3" w14:textId="02B24EC6" w:rsidR="00131F30" w:rsidRPr="00035CA8" w:rsidRDefault="00131F30" w:rsidP="00131F3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21" w:author="Hannah-ZTE" w:date="2024-04-01T10:41:00Z">
        <w:r>
          <w:rPr>
            <w:lang w:val="en-US"/>
          </w:rPr>
          <w:t>B</w:t>
        </w:r>
        <w:r w:rsidR="000A2DDC">
          <w:rPr>
            <w:lang w:val="en-US"/>
          </w:rPr>
          <w:t xml:space="preserve">ased on SMF local </w:t>
        </w:r>
      </w:ins>
      <w:ins w:id="22" w:author="Hannah-ZTE" w:date="2024-04-08T10:20:00Z">
        <w:r w:rsidR="000A2DDC">
          <w:rPr>
            <w:lang w:val="en-US"/>
          </w:rPr>
          <w:t>configuration</w:t>
        </w:r>
      </w:ins>
      <w:ins w:id="23" w:author="Hannah-ZTE" w:date="2024-04-01T10:41:00Z">
        <w:r w:rsidRPr="00D6704B">
          <w:rPr>
            <w:lang w:val="en-US"/>
          </w:rPr>
          <w:t xml:space="preserve">, if the replaced S-NSSAI is subject to NSAC or the alternative S-NSSAI is subject to NSAC or both, the SMF </w:t>
        </w:r>
      </w:ins>
      <w:ins w:id="24" w:author="Hannah-ZTE" w:date="2024-04-07T09:08:00Z">
        <w:r w:rsidR="006A5AC1">
          <w:rPr>
            <w:lang w:val="en-US"/>
          </w:rPr>
          <w:t xml:space="preserve">may </w:t>
        </w:r>
      </w:ins>
      <w:ins w:id="25" w:author="Hannah-ZTE" w:date="2024-04-01T10:41:00Z">
        <w:r w:rsidR="006A5AC1">
          <w:rPr>
            <w:lang w:val="en-US"/>
          </w:rPr>
          <w:t>perform</w:t>
        </w:r>
        <w:r w:rsidRPr="00D6704B">
          <w:rPr>
            <w:lang w:val="en-US"/>
          </w:rPr>
          <w:t xml:space="preserve"> NSAC for the replaced S-NSSAI or the alternative S-NSSAI or both.</w:t>
        </w:r>
      </w:ins>
    </w:p>
    <w:p w14:paraId="229EEEF6" w14:textId="6A6E2F7A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4417C" w14:textId="77777777" w:rsidR="003339FA" w:rsidRDefault="003339FA">
      <w:r>
        <w:separator/>
      </w:r>
    </w:p>
  </w:endnote>
  <w:endnote w:type="continuationSeparator" w:id="0">
    <w:p w14:paraId="22E13DCE" w14:textId="77777777" w:rsidR="003339FA" w:rsidRDefault="0033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BE43F" w14:textId="77777777" w:rsidR="003339FA" w:rsidRDefault="003339FA">
      <w:r>
        <w:separator/>
      </w:r>
    </w:p>
  </w:footnote>
  <w:footnote w:type="continuationSeparator" w:id="0">
    <w:p w14:paraId="287CCE61" w14:textId="77777777" w:rsidR="003339FA" w:rsidRDefault="0033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32AD"/>
    <w:rsid w:val="00024238"/>
    <w:rsid w:val="00024C3C"/>
    <w:rsid w:val="00025B2E"/>
    <w:rsid w:val="00030DDD"/>
    <w:rsid w:val="00037620"/>
    <w:rsid w:val="00040930"/>
    <w:rsid w:val="00041D5A"/>
    <w:rsid w:val="0005285C"/>
    <w:rsid w:val="0005677D"/>
    <w:rsid w:val="00066682"/>
    <w:rsid w:val="00082A29"/>
    <w:rsid w:val="000834B9"/>
    <w:rsid w:val="00090231"/>
    <w:rsid w:val="00091BB1"/>
    <w:rsid w:val="000921A9"/>
    <w:rsid w:val="000A2DDC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31F30"/>
    <w:rsid w:val="00141796"/>
    <w:rsid w:val="00141B7C"/>
    <w:rsid w:val="00145D43"/>
    <w:rsid w:val="00146B31"/>
    <w:rsid w:val="001512D2"/>
    <w:rsid w:val="00157A13"/>
    <w:rsid w:val="00181160"/>
    <w:rsid w:val="0018300C"/>
    <w:rsid w:val="00184F03"/>
    <w:rsid w:val="001901C8"/>
    <w:rsid w:val="0019168A"/>
    <w:rsid w:val="00192C46"/>
    <w:rsid w:val="001A08B3"/>
    <w:rsid w:val="001A0D5B"/>
    <w:rsid w:val="001A7B60"/>
    <w:rsid w:val="001B35A6"/>
    <w:rsid w:val="001B52F0"/>
    <w:rsid w:val="001B7576"/>
    <w:rsid w:val="001B7A65"/>
    <w:rsid w:val="001C3F66"/>
    <w:rsid w:val="001C646F"/>
    <w:rsid w:val="001C7F1D"/>
    <w:rsid w:val="001D02E3"/>
    <w:rsid w:val="001D5011"/>
    <w:rsid w:val="001D70EB"/>
    <w:rsid w:val="001D7606"/>
    <w:rsid w:val="001E2FFF"/>
    <w:rsid w:val="001E41F3"/>
    <w:rsid w:val="001F377E"/>
    <w:rsid w:val="002118E7"/>
    <w:rsid w:val="00224D2D"/>
    <w:rsid w:val="00231E52"/>
    <w:rsid w:val="00237715"/>
    <w:rsid w:val="0025679B"/>
    <w:rsid w:val="00257065"/>
    <w:rsid w:val="0026004D"/>
    <w:rsid w:val="002640DD"/>
    <w:rsid w:val="00275D12"/>
    <w:rsid w:val="002834EE"/>
    <w:rsid w:val="00284FEB"/>
    <w:rsid w:val="002860C4"/>
    <w:rsid w:val="00286B44"/>
    <w:rsid w:val="00290E8F"/>
    <w:rsid w:val="002A02AB"/>
    <w:rsid w:val="002A2958"/>
    <w:rsid w:val="002B5741"/>
    <w:rsid w:val="002C0E80"/>
    <w:rsid w:val="002D2ABE"/>
    <w:rsid w:val="002D2F61"/>
    <w:rsid w:val="002E430F"/>
    <w:rsid w:val="002E472E"/>
    <w:rsid w:val="002F1303"/>
    <w:rsid w:val="00305409"/>
    <w:rsid w:val="00316AD6"/>
    <w:rsid w:val="0033269E"/>
    <w:rsid w:val="003339FA"/>
    <w:rsid w:val="00336F08"/>
    <w:rsid w:val="0034323D"/>
    <w:rsid w:val="003440B8"/>
    <w:rsid w:val="00346B50"/>
    <w:rsid w:val="003609EF"/>
    <w:rsid w:val="0036231A"/>
    <w:rsid w:val="00367184"/>
    <w:rsid w:val="00371F97"/>
    <w:rsid w:val="00374DD4"/>
    <w:rsid w:val="003A72F8"/>
    <w:rsid w:val="003C0826"/>
    <w:rsid w:val="003C23A3"/>
    <w:rsid w:val="003C251E"/>
    <w:rsid w:val="003C3A6E"/>
    <w:rsid w:val="003C3E97"/>
    <w:rsid w:val="003C56C1"/>
    <w:rsid w:val="003D7BCC"/>
    <w:rsid w:val="003E1A36"/>
    <w:rsid w:val="003E53F4"/>
    <w:rsid w:val="0040499C"/>
    <w:rsid w:val="00410371"/>
    <w:rsid w:val="00414273"/>
    <w:rsid w:val="004225D3"/>
    <w:rsid w:val="004242F1"/>
    <w:rsid w:val="004258B2"/>
    <w:rsid w:val="00433090"/>
    <w:rsid w:val="0044624F"/>
    <w:rsid w:val="00450C16"/>
    <w:rsid w:val="00453F3E"/>
    <w:rsid w:val="00457965"/>
    <w:rsid w:val="00461BE8"/>
    <w:rsid w:val="00466185"/>
    <w:rsid w:val="00470DE9"/>
    <w:rsid w:val="00481170"/>
    <w:rsid w:val="00497B8F"/>
    <w:rsid w:val="004A0A61"/>
    <w:rsid w:val="004B2F46"/>
    <w:rsid w:val="004B75B7"/>
    <w:rsid w:val="004C6AA9"/>
    <w:rsid w:val="004C7E0A"/>
    <w:rsid w:val="004D13AE"/>
    <w:rsid w:val="004E0B1C"/>
    <w:rsid w:val="004E2FA6"/>
    <w:rsid w:val="004F6505"/>
    <w:rsid w:val="005141D9"/>
    <w:rsid w:val="0051580D"/>
    <w:rsid w:val="005179AC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6145F"/>
    <w:rsid w:val="005758DD"/>
    <w:rsid w:val="00581C96"/>
    <w:rsid w:val="00591E3C"/>
    <w:rsid w:val="00592D74"/>
    <w:rsid w:val="0059307B"/>
    <w:rsid w:val="00595160"/>
    <w:rsid w:val="0059768C"/>
    <w:rsid w:val="005A3CBD"/>
    <w:rsid w:val="005A4C3B"/>
    <w:rsid w:val="005B14A4"/>
    <w:rsid w:val="005B3B88"/>
    <w:rsid w:val="005C28E6"/>
    <w:rsid w:val="005D5B67"/>
    <w:rsid w:val="005E2C44"/>
    <w:rsid w:val="005E3C19"/>
    <w:rsid w:val="005F06DD"/>
    <w:rsid w:val="005F612C"/>
    <w:rsid w:val="005F65EC"/>
    <w:rsid w:val="005F7BE5"/>
    <w:rsid w:val="005F7CAB"/>
    <w:rsid w:val="00600872"/>
    <w:rsid w:val="0061411D"/>
    <w:rsid w:val="00621188"/>
    <w:rsid w:val="0062160F"/>
    <w:rsid w:val="006257ED"/>
    <w:rsid w:val="00626C83"/>
    <w:rsid w:val="006331D4"/>
    <w:rsid w:val="00633F5E"/>
    <w:rsid w:val="0064299B"/>
    <w:rsid w:val="0065045A"/>
    <w:rsid w:val="00653DE4"/>
    <w:rsid w:val="006640B9"/>
    <w:rsid w:val="00665C47"/>
    <w:rsid w:val="0066710C"/>
    <w:rsid w:val="00680A69"/>
    <w:rsid w:val="00685A4E"/>
    <w:rsid w:val="006876D4"/>
    <w:rsid w:val="00691B20"/>
    <w:rsid w:val="00695808"/>
    <w:rsid w:val="006A5AC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15BE4"/>
    <w:rsid w:val="00722D60"/>
    <w:rsid w:val="00726428"/>
    <w:rsid w:val="007271D1"/>
    <w:rsid w:val="00731652"/>
    <w:rsid w:val="00731BE0"/>
    <w:rsid w:val="00732001"/>
    <w:rsid w:val="0073268D"/>
    <w:rsid w:val="0074643F"/>
    <w:rsid w:val="00754DA3"/>
    <w:rsid w:val="007614D9"/>
    <w:rsid w:val="00761B3E"/>
    <w:rsid w:val="0076524D"/>
    <w:rsid w:val="007708AE"/>
    <w:rsid w:val="00774946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1465"/>
    <w:rsid w:val="007C2097"/>
    <w:rsid w:val="007D6A07"/>
    <w:rsid w:val="007D6A43"/>
    <w:rsid w:val="007D6BF4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6BA9"/>
    <w:rsid w:val="00837A50"/>
    <w:rsid w:val="008626E7"/>
    <w:rsid w:val="00870EE7"/>
    <w:rsid w:val="00877FF2"/>
    <w:rsid w:val="008863B9"/>
    <w:rsid w:val="00892633"/>
    <w:rsid w:val="008A45A6"/>
    <w:rsid w:val="008C0855"/>
    <w:rsid w:val="008C0961"/>
    <w:rsid w:val="008C46A7"/>
    <w:rsid w:val="008D3CCC"/>
    <w:rsid w:val="008E4B6D"/>
    <w:rsid w:val="008E709B"/>
    <w:rsid w:val="008F0D94"/>
    <w:rsid w:val="008F2DB2"/>
    <w:rsid w:val="008F3789"/>
    <w:rsid w:val="008F686C"/>
    <w:rsid w:val="008F74E6"/>
    <w:rsid w:val="009148DE"/>
    <w:rsid w:val="00941E30"/>
    <w:rsid w:val="00960822"/>
    <w:rsid w:val="00977267"/>
    <w:rsid w:val="009777D9"/>
    <w:rsid w:val="009841AB"/>
    <w:rsid w:val="009913D8"/>
    <w:rsid w:val="0099190C"/>
    <w:rsid w:val="00991B88"/>
    <w:rsid w:val="009927DC"/>
    <w:rsid w:val="00992939"/>
    <w:rsid w:val="009A4C94"/>
    <w:rsid w:val="009A4F9D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26CD0"/>
    <w:rsid w:val="00A30B94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1580"/>
    <w:rsid w:val="00A9473B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0598"/>
    <w:rsid w:val="00AE23AD"/>
    <w:rsid w:val="00AF00FE"/>
    <w:rsid w:val="00AF26E8"/>
    <w:rsid w:val="00B02EF6"/>
    <w:rsid w:val="00B056C4"/>
    <w:rsid w:val="00B058D9"/>
    <w:rsid w:val="00B0697C"/>
    <w:rsid w:val="00B1277D"/>
    <w:rsid w:val="00B155D8"/>
    <w:rsid w:val="00B15BA8"/>
    <w:rsid w:val="00B22E88"/>
    <w:rsid w:val="00B258BB"/>
    <w:rsid w:val="00B316AF"/>
    <w:rsid w:val="00B32D36"/>
    <w:rsid w:val="00B37C7E"/>
    <w:rsid w:val="00B45FC9"/>
    <w:rsid w:val="00B46D29"/>
    <w:rsid w:val="00B50296"/>
    <w:rsid w:val="00B50B83"/>
    <w:rsid w:val="00B64C30"/>
    <w:rsid w:val="00B67B97"/>
    <w:rsid w:val="00B71BD2"/>
    <w:rsid w:val="00B74104"/>
    <w:rsid w:val="00B82482"/>
    <w:rsid w:val="00B86AF2"/>
    <w:rsid w:val="00B958B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A498F"/>
    <w:rsid w:val="00CB5CB0"/>
    <w:rsid w:val="00CB6BCC"/>
    <w:rsid w:val="00CC5026"/>
    <w:rsid w:val="00CC68D0"/>
    <w:rsid w:val="00CD34CC"/>
    <w:rsid w:val="00D00B81"/>
    <w:rsid w:val="00D03140"/>
    <w:rsid w:val="00D03F9A"/>
    <w:rsid w:val="00D047D9"/>
    <w:rsid w:val="00D06D51"/>
    <w:rsid w:val="00D11B01"/>
    <w:rsid w:val="00D129C6"/>
    <w:rsid w:val="00D16657"/>
    <w:rsid w:val="00D21CCB"/>
    <w:rsid w:val="00D234C5"/>
    <w:rsid w:val="00D24991"/>
    <w:rsid w:val="00D3020E"/>
    <w:rsid w:val="00D401B0"/>
    <w:rsid w:val="00D41C6B"/>
    <w:rsid w:val="00D42DBE"/>
    <w:rsid w:val="00D50255"/>
    <w:rsid w:val="00D66520"/>
    <w:rsid w:val="00D6704B"/>
    <w:rsid w:val="00D75443"/>
    <w:rsid w:val="00D80124"/>
    <w:rsid w:val="00D809F6"/>
    <w:rsid w:val="00D83F17"/>
    <w:rsid w:val="00D84314"/>
    <w:rsid w:val="00D847D0"/>
    <w:rsid w:val="00D84AE9"/>
    <w:rsid w:val="00D908B0"/>
    <w:rsid w:val="00D97F05"/>
    <w:rsid w:val="00DA6C4B"/>
    <w:rsid w:val="00DB1948"/>
    <w:rsid w:val="00DB419A"/>
    <w:rsid w:val="00DB7267"/>
    <w:rsid w:val="00DD14DF"/>
    <w:rsid w:val="00DE34CF"/>
    <w:rsid w:val="00DE353B"/>
    <w:rsid w:val="00E07463"/>
    <w:rsid w:val="00E108A9"/>
    <w:rsid w:val="00E10F20"/>
    <w:rsid w:val="00E13107"/>
    <w:rsid w:val="00E13F3D"/>
    <w:rsid w:val="00E17CC0"/>
    <w:rsid w:val="00E230C7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B6B82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7CDC"/>
    <w:rsid w:val="00F5380C"/>
    <w:rsid w:val="00F61657"/>
    <w:rsid w:val="00F657E5"/>
    <w:rsid w:val="00F668C0"/>
    <w:rsid w:val="00F66AEB"/>
    <w:rsid w:val="00F67935"/>
    <w:rsid w:val="00F71BE4"/>
    <w:rsid w:val="00F85A23"/>
    <w:rsid w:val="00F903C5"/>
    <w:rsid w:val="00F906C0"/>
    <w:rsid w:val="00F918C0"/>
    <w:rsid w:val="00FB6386"/>
    <w:rsid w:val="00FD1C7B"/>
    <w:rsid w:val="00FD6FCC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A795-E3F5-4B59-86CD-325893C9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44</cp:revision>
  <cp:lastPrinted>1900-01-01T00:00:00Z</cp:lastPrinted>
  <dcterms:created xsi:type="dcterms:W3CDTF">2024-03-05T03:20:00Z</dcterms:created>
  <dcterms:modified xsi:type="dcterms:W3CDTF">2024-04-08T06:19:00Z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